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22907659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077B9F">
        <w:rPr>
          <w:b/>
          <w:noProof/>
          <w:sz w:val="28"/>
        </w:rPr>
        <w:t>047</w:t>
      </w:r>
      <w:r w:rsidRPr="00C23865">
        <w:rPr>
          <w:b/>
          <w:noProof/>
          <w:sz w:val="28"/>
        </w:rPr>
        <w:fldChar w:fldCharType="end"/>
      </w:r>
    </w:p>
    <w:p w14:paraId="222EC371" w14:textId="5C7C59D8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AC69E5">
        <w:rPr>
          <w:rFonts w:cs="Arial"/>
          <w:b/>
          <w:bCs/>
          <w:color w:val="0000FF"/>
        </w:rPr>
        <w:t>4</w:t>
      </w:r>
      <w:r w:rsidR="00C20692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127356E2" w:rsidR="00C20692" w:rsidRPr="00410371" w:rsidRDefault="00C20692" w:rsidP="004A0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A01FE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687F2FF9" w:rsidR="00C20692" w:rsidRPr="003137F3" w:rsidRDefault="00DA657C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A657C">
              <w:rPr>
                <w:b/>
                <w:noProof/>
                <w:sz w:val="28"/>
              </w:rPr>
              <w:t>0446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FCE799A" w:rsidR="00C20692" w:rsidRPr="0047411C" w:rsidRDefault="00C20692" w:rsidP="0047411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141E34DE" w:rsidR="00C20692" w:rsidRPr="00410371" w:rsidRDefault="00C20692" w:rsidP="00E45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B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72B3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E856A17" w:rsidR="00C20692" w:rsidRDefault="00E45F7B" w:rsidP="003A1BC2">
            <w:pPr>
              <w:pStyle w:val="CRCoverPage"/>
              <w:spacing w:after="0"/>
              <w:ind w:left="100"/>
              <w:rPr>
                <w:noProof/>
              </w:rPr>
            </w:pPr>
            <w:r w:rsidRPr="00E45F7B">
              <w:rPr>
                <w:noProof/>
              </w:rPr>
              <w:t>Corrections on attribute names of SM Policy Data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F43C4A1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D5F8CBD" w:rsidR="00C20692" w:rsidRDefault="00E45F7B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F7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3BB6AEA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5F7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45F7B">
              <w:rPr>
                <w:noProof/>
              </w:rPr>
              <w:t>20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9F34BED" w:rsidR="00C20692" w:rsidRDefault="00672B3A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3050F014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2B3A">
              <w:rPr>
                <w:noProof/>
              </w:rPr>
              <w:t>6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5BA82" w14:textId="77777777" w:rsidR="00C20692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refUmdLimitIds</w:t>
            </w:r>
            <w:proofErr w:type="spellEnd"/>
            <w:r>
              <w:t xml:space="preserve">" attribute contained in </w:t>
            </w:r>
            <w:proofErr w:type="spellStart"/>
            <w:r>
              <w:t>SmPolicyDnnData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EE6E48">
              <w:rPr>
                <w:lang w:eastAsia="zh-CN"/>
              </w:rPr>
              <w:t>.</w:t>
            </w:r>
          </w:p>
          <w:p w14:paraId="77D078A0" w14:textId="77777777" w:rsidR="0085393D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476AD40B" w:rsidR="0085393D" w:rsidRPr="0085393D" w:rsidRDefault="0085393D" w:rsidP="008539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monKeys</w:t>
            </w:r>
            <w:proofErr w:type="spellEnd"/>
            <w:r>
              <w:t xml:space="preserve">" attribute contained in </w:t>
            </w:r>
            <w:proofErr w:type="spellStart"/>
            <w:r>
              <w:t>LimitIdToMonitoringKey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lang w:eastAsia="zh-CN"/>
              </w:rPr>
              <w:t>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880ABD7" w:rsidR="00C20692" w:rsidRPr="0085393D" w:rsidRDefault="00C20692" w:rsidP="0085393D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noProof/>
              </w:rPr>
              <w:t>This CR proposes to</w:t>
            </w:r>
            <w:r w:rsidR="0085393D">
              <w:rPr>
                <w:noProof/>
                <w:lang w:eastAsia="zh-CN"/>
              </w:rPr>
              <w:t xml:space="preserve"> update the attribute names in the data model to align with the OpenAPI file</w:t>
            </w:r>
            <w:r w:rsidR="0085393D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4156161" w:rsidR="00C20692" w:rsidRDefault="0085393D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43DB59D" w:rsidR="00C20692" w:rsidRDefault="00980B1E" w:rsidP="009B1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B10C5">
              <w:rPr>
                <w:noProof/>
                <w:lang w:eastAsia="zh-CN"/>
              </w:rPr>
              <w:t>4.2.15</w:t>
            </w:r>
            <w:r>
              <w:rPr>
                <w:noProof/>
                <w:lang w:eastAsia="zh-CN"/>
              </w:rPr>
              <w:t>,</w:t>
            </w:r>
            <w:r w:rsidR="008A40BF">
              <w:rPr>
                <w:noProof/>
                <w:lang w:eastAsia="zh-CN"/>
              </w:rPr>
              <w:t xml:space="preserve"> 5.4.2.16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7FD3892" w:rsidR="00C20692" w:rsidRDefault="00FD725C" w:rsidP="00E45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E45F7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CR</w:t>
            </w:r>
            <w:r w:rsidR="00E45F7B">
              <w:rPr>
                <w:noProof/>
                <w:lang w:eastAsia="zh-CN"/>
              </w:rPr>
              <w:t xml:space="preserve"> does not impact any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9E5DFE" w14:textId="77777777" w:rsidR="00393566" w:rsidRDefault="00393566" w:rsidP="00393566">
      <w:pPr>
        <w:pStyle w:val="40"/>
      </w:pPr>
      <w:bookmarkStart w:id="2" w:name="_Toc28012694"/>
      <w:bookmarkStart w:id="3" w:name="_Toc36038966"/>
      <w:bookmarkStart w:id="4" w:name="_Toc44688382"/>
      <w:bookmarkStart w:id="5" w:name="_Toc45133798"/>
      <w:bookmarkStart w:id="6" w:name="_Toc49611080"/>
      <w:bookmarkStart w:id="7" w:name="_Toc51762554"/>
      <w:bookmarkStart w:id="8" w:name="_Toc58847810"/>
      <w:bookmarkStart w:id="9" w:name="_Toc59017272"/>
      <w:bookmarkStart w:id="10" w:name="_Toc68168597"/>
      <w:bookmarkStart w:id="11" w:name="_Toc83232662"/>
      <w:bookmarkStart w:id="12" w:name="_Toc90655042"/>
      <w:bookmarkStart w:id="13" w:name="_Toc97131578"/>
      <w:r>
        <w:lastRenderedPageBreak/>
        <w:t>5.4.2.15</w:t>
      </w:r>
      <w:r>
        <w:tab/>
        <w:t xml:space="preserve">Type </w:t>
      </w:r>
      <w:proofErr w:type="spellStart"/>
      <w:r>
        <w:t>SmPolicyDnnData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1188C04E" w14:textId="77777777" w:rsidR="00393566" w:rsidRDefault="00393566" w:rsidP="00393566">
      <w:pPr>
        <w:pStyle w:val="TH"/>
      </w:pPr>
      <w:r>
        <w:t xml:space="preserve">Table 5.4.2.15-1: Definition of type </w:t>
      </w:r>
      <w:proofErr w:type="spellStart"/>
      <w:r>
        <w:t>SmPolicyDnnData</w:t>
      </w:r>
      <w:proofErr w:type="spellEnd"/>
      <w:r>
        <w:t xml:space="preserve">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393566" w14:paraId="42C87468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61A85" w14:textId="77777777" w:rsidR="00393566" w:rsidRDefault="00393566" w:rsidP="00C029B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44446" w14:textId="77777777" w:rsidR="00393566" w:rsidRDefault="00393566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BF0BF" w14:textId="77777777" w:rsidR="00393566" w:rsidRDefault="00393566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F9585" w14:textId="77777777" w:rsidR="00393566" w:rsidRDefault="00393566" w:rsidP="00C029B1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7E9C1" w14:textId="77777777" w:rsidR="00393566" w:rsidRDefault="00393566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F742C" w14:textId="77777777" w:rsidR="00393566" w:rsidRDefault="00393566" w:rsidP="00C029B1">
            <w:pPr>
              <w:pStyle w:val="TAH"/>
            </w:pPr>
            <w:r>
              <w:t>Applicability</w:t>
            </w:r>
          </w:p>
        </w:tc>
      </w:tr>
      <w:tr w:rsidR="00393566" w14:paraId="1817BAE7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8B01" w14:textId="77777777" w:rsidR="00393566" w:rsidRDefault="00393566" w:rsidP="00C029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7B4F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649" w14:textId="77777777" w:rsidR="00393566" w:rsidRDefault="00393566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4E63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0D26" w14:textId="77777777" w:rsidR="00393566" w:rsidRDefault="00393566" w:rsidP="00C029B1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34D6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55D60A9D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C7E" w14:textId="77777777" w:rsidR="00393566" w:rsidRDefault="00393566" w:rsidP="00C029B1">
            <w:pPr>
              <w:pStyle w:val="TAL"/>
            </w:pPr>
            <w:proofErr w:type="spellStart"/>
            <w:r>
              <w:t>allowedServices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600A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98B" w14:textId="77777777" w:rsidR="00393566" w:rsidRDefault="00393566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887F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6BD9" w14:textId="77777777" w:rsidR="00393566" w:rsidRDefault="00393566" w:rsidP="00C029B1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131D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4344D06E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0307" w14:textId="77777777" w:rsidR="00393566" w:rsidRDefault="00393566" w:rsidP="00C029B1">
            <w:pPr>
              <w:pStyle w:val="TAL"/>
            </w:pPr>
            <w:proofErr w:type="spellStart"/>
            <w:r>
              <w:t>subscCats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DCCA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0288" w14:textId="77777777" w:rsidR="00393566" w:rsidRDefault="00393566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EA62" w14:textId="77777777" w:rsidR="00393566" w:rsidRDefault="00393566" w:rsidP="00C029B1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764F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430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617804F0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3B4" w14:textId="77777777" w:rsidR="00393566" w:rsidRDefault="00393566" w:rsidP="00C029B1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EC5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BEE5" w14:textId="77777777" w:rsidR="00393566" w:rsidRDefault="00393566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1AED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7BA" w14:textId="77777777" w:rsidR="00393566" w:rsidRDefault="00393566" w:rsidP="00C029B1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E6A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7B6C9C57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060" w14:textId="77777777" w:rsidR="00393566" w:rsidRDefault="00393566" w:rsidP="00C029B1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2E65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CBA3" w14:textId="77777777" w:rsidR="00393566" w:rsidRDefault="00393566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1C1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B307" w14:textId="77777777" w:rsidR="00393566" w:rsidRDefault="00393566" w:rsidP="00C029B1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EC30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4274EF09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AA92" w14:textId="77777777" w:rsidR="00393566" w:rsidRDefault="00393566" w:rsidP="00C029B1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6B58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3AC" w14:textId="77777777" w:rsidR="00393566" w:rsidRDefault="00393566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EC1E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249F" w14:textId="77777777" w:rsidR="00393566" w:rsidRDefault="00393566" w:rsidP="00C029B1">
            <w:pPr>
              <w:pStyle w:val="TAL"/>
            </w:pPr>
            <w:r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CFD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3D56FE5C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000B" w14:textId="77777777" w:rsidR="00393566" w:rsidRDefault="00393566" w:rsidP="00C029B1">
            <w:pPr>
              <w:pStyle w:val="TAL"/>
            </w:pPr>
            <w:proofErr w:type="spellStart"/>
            <w:r>
              <w:t>subscSpendingLimits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5C51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83B6" w14:textId="77777777" w:rsidR="00393566" w:rsidRDefault="00393566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9BA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ABE" w14:textId="77777777" w:rsidR="00393566" w:rsidRDefault="00393566" w:rsidP="00C029B1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E15F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0C82C3CF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EB35" w14:textId="77777777" w:rsidR="00393566" w:rsidRDefault="00393566" w:rsidP="00C029B1">
            <w:pPr>
              <w:pStyle w:val="TAL"/>
            </w:pPr>
            <w:r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DA6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AA4" w14:textId="77777777" w:rsidR="00393566" w:rsidRDefault="00393566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472F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2FE" w14:textId="77777777" w:rsidR="00393566" w:rsidRDefault="00393566" w:rsidP="00C029B1">
            <w:pPr>
              <w:pStyle w:val="TAL"/>
            </w:pPr>
            <w:r>
              <w:t>Information that identifies which IP pool or external server is used to allocate the IPv4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799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39019A95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8CFB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362D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30A5" w14:textId="77777777" w:rsidR="00393566" w:rsidRDefault="00393566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AAF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CA7" w14:textId="77777777" w:rsidR="00393566" w:rsidRDefault="00393566" w:rsidP="00C029B1">
            <w:pPr>
              <w:pStyle w:val="TAL"/>
            </w:pPr>
            <w:r>
              <w:t>Information that identifies which IP pool or external server is used to allocate the IPv6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9B89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6104333E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085E" w14:textId="77777777" w:rsidR="00393566" w:rsidRDefault="00393566" w:rsidP="00C029B1">
            <w:pPr>
              <w:pStyle w:val="TAL"/>
            </w:pPr>
            <w:r>
              <w:rPr>
                <w:rFonts w:eastAsia="等线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782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7308" w14:textId="77777777" w:rsidR="00393566" w:rsidRDefault="00393566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EB93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5EF" w14:textId="77777777" w:rsidR="00393566" w:rsidRDefault="00393566" w:rsidP="00C029B1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D25E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43CC0E73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C38" w14:textId="77777777" w:rsidR="00393566" w:rsidRDefault="00393566" w:rsidP="00C029B1">
            <w:pPr>
              <w:pStyle w:val="TAL"/>
            </w:pPr>
            <w:r>
              <w:rPr>
                <w:rFonts w:eastAsia="等线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A35D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D35F" w14:textId="77777777" w:rsidR="00393566" w:rsidRDefault="00393566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9E9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5489" w14:textId="77777777" w:rsidR="00393566" w:rsidRDefault="00393566" w:rsidP="00C029B1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442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57EF58BC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2DA5" w14:textId="77777777" w:rsidR="00393566" w:rsidRDefault="00393566" w:rsidP="00C029B1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BA94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9CF9" w14:textId="77777777" w:rsidR="00393566" w:rsidRDefault="00393566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B2A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33BB" w14:textId="77777777" w:rsidR="00393566" w:rsidRDefault="00393566" w:rsidP="00C029B1">
            <w:pPr>
              <w:pStyle w:val="TAL"/>
            </w:pPr>
            <w:r>
              <w:t>The address of the Charging Function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CA0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0E8539CE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107F" w14:textId="3E1C4B1F" w:rsidR="00393566" w:rsidRDefault="00393566" w:rsidP="00C029B1">
            <w:pPr>
              <w:pStyle w:val="TAL"/>
            </w:pPr>
            <w:proofErr w:type="spellStart"/>
            <w:ins w:id="14" w:author="Huawei" w:date="2023-09-14T17:48:00Z">
              <w:r>
                <w:t>refUmDataLimitIds</w:t>
              </w:r>
            </w:ins>
            <w:proofErr w:type="spellEnd"/>
            <w:del w:id="15" w:author="Huawei" w:date="2023-09-14T17:48:00Z">
              <w:r w:rsidDel="00393566">
                <w:delText>refUmdLimitIds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96B3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LimitIdToMonitoringKey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4490" w14:textId="77777777" w:rsidR="00393566" w:rsidRDefault="00393566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4C1C" w14:textId="77777777" w:rsidR="00393566" w:rsidRDefault="00393566" w:rsidP="00C029B1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BB7E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t>A reference to the "</w:t>
            </w:r>
            <w:proofErr w:type="spellStart"/>
            <w:r>
              <w:t>UsageMonitoringDataLimit</w:t>
            </w:r>
            <w:proofErr w:type="spellEnd"/>
            <w:r>
              <w:t>" or "</w:t>
            </w:r>
            <w:proofErr w:type="spellStart"/>
            <w:r>
              <w:t>UsageMonitoringData</w:t>
            </w:r>
            <w:proofErr w:type="spellEnd"/>
            <w:r>
              <w:t>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AB24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77D8D1D2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061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t>mpsPriority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6A16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A776" w14:textId="77777777" w:rsidR="00393566" w:rsidRDefault="00393566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8B2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2A8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9BF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2119F04A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289" w14:textId="77777777" w:rsidR="00393566" w:rsidRDefault="00393566" w:rsidP="00C029B1">
            <w:pPr>
              <w:pStyle w:val="TAL"/>
            </w:pPr>
            <w:proofErr w:type="spellStart"/>
            <w:r>
              <w:t>mcsPriority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2551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5C35" w14:textId="77777777" w:rsidR="00393566" w:rsidRDefault="00393566" w:rsidP="00C029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378B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A49E" w14:textId="77777777" w:rsidR="00393566" w:rsidRDefault="00393566" w:rsidP="00C029B1">
            <w:pPr>
              <w:pStyle w:val="TAL"/>
            </w:pPr>
            <w:r>
              <w:t>Indicates subscription to the MCS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0211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00F4C1B9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D81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t>imsSignallingPrio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27AA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A84" w14:textId="77777777" w:rsidR="00393566" w:rsidRDefault="00393566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27EB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0D4E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4640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3F7E80E5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9B9" w14:textId="77777777" w:rsidR="00393566" w:rsidRDefault="00393566" w:rsidP="00C029B1">
            <w:pPr>
              <w:pStyle w:val="TAL"/>
              <w:rPr>
                <w:lang w:eastAsia="zh-CN"/>
              </w:rPr>
            </w:pPr>
            <w:proofErr w:type="spellStart"/>
            <w:r>
              <w:t>mpsPriorityLevel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BCB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CB08" w14:textId="77777777" w:rsidR="00393566" w:rsidRDefault="00393566" w:rsidP="00C029B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50A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73F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33F7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0B919079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95E6" w14:textId="77777777" w:rsidR="00393566" w:rsidRDefault="00393566" w:rsidP="00C029B1">
            <w:pPr>
              <w:pStyle w:val="TAL"/>
            </w:pPr>
            <w:proofErr w:type="spellStart"/>
            <w:r>
              <w:t>mcsPriorityLevel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80D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18FD" w14:textId="77777777" w:rsidR="00393566" w:rsidRDefault="00393566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7994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A2C" w14:textId="77777777" w:rsidR="00393566" w:rsidRDefault="00393566" w:rsidP="00C029B1">
            <w:pPr>
              <w:pStyle w:val="TAL"/>
            </w:pPr>
            <w:r>
              <w:t>Relative priority level for the mission critical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7CC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0A5B6292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0BF" w14:textId="77777777" w:rsidR="00393566" w:rsidRDefault="00393566" w:rsidP="00C029B1">
            <w:pPr>
              <w:pStyle w:val="TAL"/>
            </w:pPr>
            <w:proofErr w:type="spellStart"/>
            <w:r>
              <w:t>praInfos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179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5983" w14:textId="77777777" w:rsidR="00393566" w:rsidRDefault="00393566" w:rsidP="00C029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D64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01C" w14:textId="77777777" w:rsidR="00393566" w:rsidRDefault="00393566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shall also include the list of elements composing the presence reporting area.</w:t>
            </w:r>
          </w:p>
          <w:p w14:paraId="48A27782" w14:textId="77777777" w:rsidR="00393566" w:rsidRDefault="00393566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14:paraId="1BCFA14D" w14:textId="77777777" w:rsidR="00393566" w:rsidRDefault="00393566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szCs w:val="18"/>
              </w:rPr>
              <w:t xml:space="preserve">" attribute within the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data type shall also be the key of the map.</w:t>
            </w:r>
          </w:p>
          <w:p w14:paraId="076BD01B" w14:textId="77777777" w:rsidR="00393566" w:rsidRDefault="00393566" w:rsidP="00C029B1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presenceState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A13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93566" w14:paraId="35774870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4271" w14:textId="77777777" w:rsidR="00393566" w:rsidRDefault="00393566" w:rsidP="00C029B1">
            <w:pPr>
              <w:pStyle w:val="TAL"/>
            </w:pPr>
            <w:proofErr w:type="spellStart"/>
            <w:r>
              <w:t>bdtRefIds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ED39" w14:textId="77777777" w:rsidR="00393566" w:rsidRDefault="00393566" w:rsidP="00C029B1">
            <w:pPr>
              <w:pStyle w:val="TAL"/>
              <w:rPr>
                <w:lang w:eastAsia="zh-CN"/>
              </w:rPr>
            </w:pPr>
            <w:r>
              <w:t>map(</w:t>
            </w:r>
            <w:proofErr w:type="spellStart"/>
            <w:r>
              <w:t>BdtReferenceIdRm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D6F" w14:textId="77777777" w:rsidR="00393566" w:rsidRDefault="00393566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9A1D" w14:textId="77777777" w:rsidR="00393566" w:rsidRDefault="00393566" w:rsidP="00C029B1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C9F" w14:textId="77777777" w:rsidR="00393566" w:rsidRDefault="00393566" w:rsidP="00C029B1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</w:rPr>
              <w:t xml:space="preserve"> transfer policies of background data transfer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85C9" w14:textId="77777777" w:rsidR="00393566" w:rsidRDefault="00393566" w:rsidP="00C029B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393566" w14:paraId="245A4AEA" w14:textId="77777777" w:rsidTr="00C029B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10D" w14:textId="77777777" w:rsidR="00393566" w:rsidRDefault="00393566" w:rsidP="00C029B1">
            <w:pPr>
              <w:pStyle w:val="TAL"/>
            </w:pPr>
            <w:proofErr w:type="spellStart"/>
            <w:r>
              <w:lastRenderedPageBreak/>
              <w:t>locRoutNotAllowed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AB0" w14:textId="77777777" w:rsidR="00393566" w:rsidRDefault="00393566" w:rsidP="00C029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990C" w14:textId="77777777" w:rsidR="00393566" w:rsidRDefault="00393566" w:rsidP="00C029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234D" w14:textId="77777777" w:rsidR="00393566" w:rsidRDefault="00393566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EE75" w14:textId="77777777" w:rsidR="00393566" w:rsidRDefault="00393566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Identifies whether </w:t>
            </w:r>
            <w:r>
              <w:rPr>
                <w:rFonts w:hint="eastAsia"/>
                <w:lang w:eastAsia="zh-CN"/>
              </w:rPr>
              <w:t>AF influence on traffic</w:t>
            </w:r>
            <w:r>
              <w:t xml:space="preserve"> rou</w:t>
            </w:r>
            <w:r>
              <w:rPr>
                <w:rFonts w:hint="eastAsia"/>
                <w:lang w:eastAsia="zh-CN"/>
              </w:rPr>
              <w:t>ting</w:t>
            </w:r>
            <w:r>
              <w:t xml:space="preserve"> is allowed or not.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"true" if no local routing is allowed; otherwise set to "false".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BBCB" w14:textId="77777777" w:rsidR="00393566" w:rsidRDefault="00393566" w:rsidP="00C029B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7515E60" w14:textId="77777777" w:rsidR="00393566" w:rsidRPr="00D71D48" w:rsidRDefault="00393566" w:rsidP="00C20692">
      <w:pPr>
        <w:pStyle w:val="PL"/>
      </w:pPr>
    </w:p>
    <w:p w14:paraId="4C43DCCC" w14:textId="09C8F51C" w:rsidR="00D71D48" w:rsidRPr="00B61815" w:rsidRDefault="00D71D48" w:rsidP="00D7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06CEF2" w14:textId="77777777" w:rsidR="00D71D48" w:rsidRDefault="00D71D48" w:rsidP="00D71D48">
      <w:pPr>
        <w:pStyle w:val="40"/>
      </w:pPr>
      <w:bookmarkStart w:id="16" w:name="_Toc28012564"/>
      <w:bookmarkStart w:id="17" w:name="_Toc44686879"/>
      <w:bookmarkStart w:id="18" w:name="_Toc45133943"/>
      <w:bookmarkStart w:id="19" w:name="_Toc68168696"/>
      <w:bookmarkStart w:id="20" w:name="_Toc83232518"/>
      <w:r>
        <w:t>5.4.2.16</w:t>
      </w:r>
      <w:r>
        <w:tab/>
        <w:t xml:space="preserve">Type </w:t>
      </w:r>
      <w:proofErr w:type="spellStart"/>
      <w:r>
        <w:t>LimitIdToMonitoringKey</w:t>
      </w:r>
      <w:bookmarkEnd w:id="16"/>
      <w:bookmarkEnd w:id="17"/>
      <w:bookmarkEnd w:id="18"/>
      <w:bookmarkEnd w:id="19"/>
      <w:bookmarkEnd w:id="20"/>
      <w:proofErr w:type="spellEnd"/>
    </w:p>
    <w:p w14:paraId="033DDEA1" w14:textId="77777777" w:rsidR="00D71D48" w:rsidRDefault="00D71D48" w:rsidP="00D71D48">
      <w:pPr>
        <w:pStyle w:val="TH"/>
      </w:pPr>
      <w:r>
        <w:t xml:space="preserve">Table 5.4.2.16-1: Definition of type </w:t>
      </w:r>
      <w:proofErr w:type="spellStart"/>
      <w:r>
        <w:t>LimitIdToMonitoringKey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1"/>
        <w:gridCol w:w="1418"/>
        <w:gridCol w:w="425"/>
        <w:gridCol w:w="1134"/>
        <w:gridCol w:w="3546"/>
        <w:gridCol w:w="1272"/>
      </w:tblGrid>
      <w:tr w:rsidR="00D71D48" w14:paraId="495B8534" w14:textId="77777777" w:rsidTr="00C029B1">
        <w:trPr>
          <w:jc w:val="center"/>
        </w:trPr>
        <w:tc>
          <w:tcPr>
            <w:tcW w:w="1841" w:type="dxa"/>
            <w:shd w:val="clear" w:color="auto" w:fill="C0C0C0"/>
            <w:hideMark/>
          </w:tcPr>
          <w:p w14:paraId="77926940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DCC73F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D48432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E0308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546" w:type="dxa"/>
            <w:shd w:val="clear" w:color="auto" w:fill="C0C0C0"/>
            <w:hideMark/>
          </w:tcPr>
          <w:p w14:paraId="08B1A380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1DA28CA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46C2D0FE" w14:textId="77777777" w:rsidTr="00C029B1">
        <w:trPr>
          <w:jc w:val="center"/>
        </w:trPr>
        <w:tc>
          <w:tcPr>
            <w:tcW w:w="1841" w:type="dxa"/>
          </w:tcPr>
          <w:p w14:paraId="57120217" w14:textId="77777777" w:rsidR="00D71D48" w:rsidRDefault="00D71D48" w:rsidP="00C029B1">
            <w:pPr>
              <w:pStyle w:val="TAL"/>
            </w:pPr>
            <w:proofErr w:type="spellStart"/>
            <w:r>
              <w:t>limitId</w:t>
            </w:r>
            <w:proofErr w:type="spellEnd"/>
          </w:p>
        </w:tc>
        <w:tc>
          <w:tcPr>
            <w:tcW w:w="1418" w:type="dxa"/>
          </w:tcPr>
          <w:p w14:paraId="68E72344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640CBA9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ED1D1B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6" w:type="dxa"/>
          </w:tcPr>
          <w:p w14:paraId="5266F940" w14:textId="77777777" w:rsidR="00D71D48" w:rsidRDefault="00D71D48" w:rsidP="00C029B1">
            <w:pPr>
              <w:pStyle w:val="TAL"/>
            </w:pPr>
            <w:r>
              <w:t>Limit Identifier.</w:t>
            </w:r>
          </w:p>
        </w:tc>
        <w:tc>
          <w:tcPr>
            <w:tcW w:w="1272" w:type="dxa"/>
          </w:tcPr>
          <w:p w14:paraId="5374E6B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28C2EC" w14:textId="77777777" w:rsidTr="00C029B1">
        <w:trPr>
          <w:jc w:val="center"/>
        </w:trPr>
        <w:tc>
          <w:tcPr>
            <w:tcW w:w="1841" w:type="dxa"/>
          </w:tcPr>
          <w:p w14:paraId="3AD87F0F" w14:textId="3A6F7350" w:rsidR="00D71D48" w:rsidRDefault="00D71D48" w:rsidP="00C029B1">
            <w:pPr>
              <w:pStyle w:val="TAL"/>
            </w:pPr>
            <w:ins w:id="21" w:author="Huawei" w:date="2023-09-14T17:24:00Z">
              <w:r>
                <w:t>monkey</w:t>
              </w:r>
            </w:ins>
            <w:del w:id="22" w:author="Huawei" w:date="2023-09-14T17:24:00Z">
              <w:r w:rsidDel="00D71D48">
                <w:delText>monKeys</w:delText>
              </w:r>
            </w:del>
          </w:p>
        </w:tc>
        <w:tc>
          <w:tcPr>
            <w:tcW w:w="1418" w:type="dxa"/>
          </w:tcPr>
          <w:p w14:paraId="1E8F33AD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76BE236D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61F38C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46" w:type="dxa"/>
          </w:tcPr>
          <w:p w14:paraId="03C931E2" w14:textId="77777777" w:rsidR="00D71D48" w:rsidRDefault="00D71D48" w:rsidP="00C029B1">
            <w:pPr>
              <w:pStyle w:val="TAL"/>
            </w:pPr>
            <w:r>
              <w:t>Monitoring Keys.</w:t>
            </w:r>
          </w:p>
        </w:tc>
        <w:tc>
          <w:tcPr>
            <w:tcW w:w="1272" w:type="dxa"/>
          </w:tcPr>
          <w:p w14:paraId="588B4D7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6CE4655" w14:textId="77777777" w:rsidTr="00C029B1">
        <w:trPr>
          <w:jc w:val="center"/>
        </w:trPr>
        <w:tc>
          <w:tcPr>
            <w:tcW w:w="9636" w:type="dxa"/>
            <w:gridSpan w:val="6"/>
          </w:tcPr>
          <w:p w14:paraId="7DCAC401" w14:textId="77777777" w:rsidR="00D71D48" w:rsidRDefault="00D71D48" w:rsidP="00C029B1">
            <w:pPr>
              <w:pStyle w:val="TAN"/>
            </w:pPr>
            <w:r>
              <w:t>NOTE:</w:t>
            </w:r>
            <w:r>
              <w:tab/>
              <w:t>In this Release of the specification there is only one Monitoring Key per Limit Identifier</w:t>
            </w:r>
          </w:p>
        </w:tc>
      </w:tr>
    </w:tbl>
    <w:p w14:paraId="0BD3828C" w14:textId="77777777" w:rsidR="00D71D48" w:rsidRPr="00D71D48" w:rsidRDefault="00D71D48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AC5DB" w14:textId="77777777" w:rsidR="0065198D" w:rsidRDefault="0065198D">
      <w:r>
        <w:separator/>
      </w:r>
    </w:p>
  </w:endnote>
  <w:endnote w:type="continuationSeparator" w:id="0">
    <w:p w14:paraId="3EFD1EB5" w14:textId="77777777" w:rsidR="0065198D" w:rsidRDefault="0065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59052" w14:textId="77777777" w:rsidR="0065198D" w:rsidRDefault="0065198D">
      <w:r>
        <w:separator/>
      </w:r>
    </w:p>
  </w:footnote>
  <w:footnote w:type="continuationSeparator" w:id="0">
    <w:p w14:paraId="57593BDC" w14:textId="77777777" w:rsidR="0065198D" w:rsidRDefault="00651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77B9F"/>
    <w:rsid w:val="000877DD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39FA"/>
    <w:rsid w:val="00393566"/>
    <w:rsid w:val="003B32EE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679B3"/>
    <w:rsid w:val="0047225E"/>
    <w:rsid w:val="0047411C"/>
    <w:rsid w:val="00483D11"/>
    <w:rsid w:val="00491083"/>
    <w:rsid w:val="004A01FE"/>
    <w:rsid w:val="004B3A47"/>
    <w:rsid w:val="004B75B7"/>
    <w:rsid w:val="004C402C"/>
    <w:rsid w:val="004C40F6"/>
    <w:rsid w:val="004C7CE2"/>
    <w:rsid w:val="004D6E0C"/>
    <w:rsid w:val="004E2113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198D"/>
    <w:rsid w:val="00653DE4"/>
    <w:rsid w:val="00660355"/>
    <w:rsid w:val="0066465F"/>
    <w:rsid w:val="00665C47"/>
    <w:rsid w:val="00672B3A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1422A"/>
    <w:rsid w:val="00823EAA"/>
    <w:rsid w:val="00827228"/>
    <w:rsid w:val="008279FA"/>
    <w:rsid w:val="008322D3"/>
    <w:rsid w:val="008401A2"/>
    <w:rsid w:val="0085393D"/>
    <w:rsid w:val="00854EB1"/>
    <w:rsid w:val="00861B13"/>
    <w:rsid w:val="008626E7"/>
    <w:rsid w:val="008662B1"/>
    <w:rsid w:val="00870EE7"/>
    <w:rsid w:val="008770C0"/>
    <w:rsid w:val="008863B9"/>
    <w:rsid w:val="008A40BF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16B90"/>
    <w:rsid w:val="0092434E"/>
    <w:rsid w:val="009335B4"/>
    <w:rsid w:val="00933DFA"/>
    <w:rsid w:val="00940CAA"/>
    <w:rsid w:val="00941E30"/>
    <w:rsid w:val="00942A0F"/>
    <w:rsid w:val="009510F5"/>
    <w:rsid w:val="00953866"/>
    <w:rsid w:val="00955B6E"/>
    <w:rsid w:val="00972D1A"/>
    <w:rsid w:val="009777D9"/>
    <w:rsid w:val="00980B1E"/>
    <w:rsid w:val="00986D0F"/>
    <w:rsid w:val="00991B88"/>
    <w:rsid w:val="0099304D"/>
    <w:rsid w:val="009A40D9"/>
    <w:rsid w:val="009A5418"/>
    <w:rsid w:val="009A5753"/>
    <w:rsid w:val="009A579D"/>
    <w:rsid w:val="009B10C5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3141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C69E5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0692"/>
    <w:rsid w:val="00C2161D"/>
    <w:rsid w:val="00C23865"/>
    <w:rsid w:val="00C3432D"/>
    <w:rsid w:val="00C42D64"/>
    <w:rsid w:val="00C459A8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06FD1"/>
    <w:rsid w:val="00D24991"/>
    <w:rsid w:val="00D30624"/>
    <w:rsid w:val="00D432AB"/>
    <w:rsid w:val="00D45C1F"/>
    <w:rsid w:val="00D45ED8"/>
    <w:rsid w:val="00D50255"/>
    <w:rsid w:val="00D523FA"/>
    <w:rsid w:val="00D66520"/>
    <w:rsid w:val="00D71D48"/>
    <w:rsid w:val="00D836B4"/>
    <w:rsid w:val="00D84AE9"/>
    <w:rsid w:val="00D9206E"/>
    <w:rsid w:val="00DA657C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45F7B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1169B-A525-467C-8733-39EA55891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5</Pages>
  <Words>869</Words>
  <Characters>4958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235</cp:revision>
  <cp:lastPrinted>1899-12-31T23:00:00Z</cp:lastPrinted>
  <dcterms:created xsi:type="dcterms:W3CDTF">2020-02-03T08:32:00Z</dcterms:created>
  <dcterms:modified xsi:type="dcterms:W3CDTF">2023-09-28T06:55:00Z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(3)dDqfLt4VMOrbAvW8zaWZeeCyzlLRtu4xSgSDusa7dA6Fo0RZY95QerZfEhIQYdkdEe+HcyRo
a+q+TU0+A1Iquiji5ICc9DpT+2ZR82nwgzZjqooHcELlHTJv/5s7eY1hpDUIpav4tw2+6T26
DGjyN556nQYQSTTLBZCisK0F6Xdf1N09vv1EtzHrzlZ/HMH/3BB68Q8Y0E7eaqCPCTpCH85e
AQmJ8FpntSv3izk+gi</vt:lpwstr>
  </property>
  <property fmtid="{D5CDD505-2E9C-101B-9397-08002B2CF9AE}" pid="22" name="_2015_ms_pID_7253431">
    <vt:lpwstr>rWUoJoE5KXMzRGTUhRjVnP+f2NpxCpJU+AfZtFaxAA0AZFfOROtIhp
3G3+mV+zv5/oXHi5QlQJo1jbviYfxsHhYIEIadA3iegVcCZ8AhXUSSabZIb8SrIvtqLgkBrZ
4pSGpoy7JIiLs+PewpJdZB2iaHOs+g/ZUb0ReURFq70SXXvbfdaHfWGYlEITZ2m1puOlF5vZ
ScZb9ByFyKla1NjAq3fiCeQgaDklZTT0Z2EG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1BWwiZL9xIgN3cmitxHK+/g=</vt:lpwstr>
  </property>
</Properties>
</file>